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6C78C" w14:textId="260E3B69"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w:t>
      </w:r>
      <w:r w:rsidR="00620E23">
        <w:rPr>
          <w:rFonts w:ascii="Arial" w:eastAsia="MS Mincho" w:hAnsi="Arial" w:cs="Times New Roman"/>
          <w:b/>
          <w:noProof/>
          <w:sz w:val="28"/>
          <w:lang w:val="en-GB"/>
        </w:rPr>
        <w:t>8</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620E23">
        <w:rPr>
          <w:rFonts w:ascii="Arial" w:eastAsia="MS Mincho" w:hAnsi="Arial" w:cs="Times New Roman"/>
          <w:b/>
          <w:iCs/>
          <w:noProof/>
          <w:sz w:val="28"/>
          <w:szCs w:val="20"/>
          <w:lang w:val="en-GB"/>
        </w:rPr>
        <w:t>5</w:t>
      </w:r>
      <w:r w:rsidR="0011643E">
        <w:rPr>
          <w:rFonts w:ascii="Arial" w:eastAsia="MS Mincho" w:hAnsi="Arial" w:cs="Times New Roman"/>
          <w:b/>
          <w:iCs/>
          <w:noProof/>
          <w:sz w:val="28"/>
          <w:szCs w:val="20"/>
          <w:lang w:val="en-GB"/>
        </w:rPr>
        <w:t>0</w:t>
      </w:r>
      <w:r w:rsidR="009560FC">
        <w:rPr>
          <w:rFonts w:ascii="Arial" w:eastAsia="MS Mincho" w:hAnsi="Arial" w:cs="Times New Roman"/>
          <w:b/>
          <w:iCs/>
          <w:noProof/>
          <w:sz w:val="28"/>
          <w:szCs w:val="20"/>
          <w:lang w:val="en-GB"/>
        </w:rPr>
        <w:t>4038</w:t>
      </w:r>
    </w:p>
    <w:p w14:paraId="1E02131D" w14:textId="77777777" w:rsidR="00607DFE" w:rsidRPr="00B31432" w:rsidRDefault="00620E23" w:rsidP="00607DFE">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w:t>
      </w:r>
      <w:r w:rsidR="00607DFE" w:rsidRPr="00B31432">
        <w:rPr>
          <w:rFonts w:ascii="Arial" w:eastAsia="MS Mincho" w:hAnsi="Arial" w:cs="Times New Roman"/>
          <w:b/>
          <w:noProof/>
          <w:sz w:val="24"/>
          <w:szCs w:val="20"/>
          <w:lang w:val="en-GB"/>
        </w:rPr>
        <w:t xml:space="preserve"> – </w:t>
      </w:r>
      <w:r>
        <w:rPr>
          <w:rFonts w:ascii="Arial" w:eastAsia="MS Mincho" w:hAnsi="Arial" w:cs="Times New Roman"/>
          <w:b/>
          <w:noProof/>
          <w:sz w:val="24"/>
          <w:szCs w:val="20"/>
          <w:lang w:val="en-GB"/>
        </w:rPr>
        <w:t>11</w:t>
      </w:r>
      <w:r w:rsidR="00607DFE"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w:t>
      </w:r>
      <w:r w:rsidR="00607DFE" w:rsidRPr="00B31432">
        <w:rPr>
          <w:rFonts w:ascii="Arial" w:eastAsia="MS Mincho" w:hAnsi="Arial" w:cs="Times New Roman"/>
          <w:b/>
          <w:noProof/>
          <w:sz w:val="24"/>
          <w:szCs w:val="20"/>
          <w:lang w:val="en-GB"/>
        </w:rPr>
        <w:t>20</w:t>
      </w:r>
      <w:bookmarkEnd w:id="0"/>
      <w:r w:rsidR="00607DFE"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3E3E19C9" w14:textId="77777777" w:rsidTr="00DF27AE">
        <w:tc>
          <w:tcPr>
            <w:tcW w:w="9641" w:type="dxa"/>
            <w:gridSpan w:val="9"/>
            <w:tcBorders>
              <w:top w:val="single" w:sz="4" w:space="0" w:color="auto"/>
              <w:left w:val="single" w:sz="4" w:space="0" w:color="auto"/>
              <w:right w:val="single" w:sz="4" w:space="0" w:color="auto"/>
            </w:tcBorders>
          </w:tcPr>
          <w:p w14:paraId="50A3FD6D" w14:textId="77777777" w:rsidR="00607DFE" w:rsidRPr="00B31432" w:rsidRDefault="00607DFE" w:rsidP="00DF27AE">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3923DED8" w14:textId="77777777" w:rsidTr="00DF27AE">
        <w:tc>
          <w:tcPr>
            <w:tcW w:w="9641" w:type="dxa"/>
            <w:gridSpan w:val="9"/>
            <w:tcBorders>
              <w:left w:val="single" w:sz="4" w:space="0" w:color="auto"/>
              <w:right w:val="single" w:sz="4" w:space="0" w:color="auto"/>
            </w:tcBorders>
          </w:tcPr>
          <w:p w14:paraId="6F701007" w14:textId="77777777"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2A2D56A6" w14:textId="77777777" w:rsidTr="00DF27AE">
        <w:tc>
          <w:tcPr>
            <w:tcW w:w="9641" w:type="dxa"/>
            <w:gridSpan w:val="9"/>
            <w:tcBorders>
              <w:left w:val="single" w:sz="4" w:space="0" w:color="auto"/>
              <w:right w:val="single" w:sz="4" w:space="0" w:color="auto"/>
            </w:tcBorders>
          </w:tcPr>
          <w:p w14:paraId="3028D98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33D0D73A" w14:textId="77777777" w:rsidTr="00DF27AE">
        <w:tc>
          <w:tcPr>
            <w:tcW w:w="142" w:type="dxa"/>
            <w:tcBorders>
              <w:left w:val="single" w:sz="4" w:space="0" w:color="auto"/>
            </w:tcBorders>
          </w:tcPr>
          <w:p w14:paraId="2861F2E7"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B03E2A"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144DBE95" w14:textId="77777777"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05950E22" w14:textId="77777777" w:rsidR="00607DFE" w:rsidRPr="00B31432" w:rsidRDefault="00A441DF" w:rsidP="00DF27AE">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6177</w:t>
            </w:r>
          </w:p>
        </w:tc>
        <w:tc>
          <w:tcPr>
            <w:tcW w:w="709" w:type="dxa"/>
          </w:tcPr>
          <w:p w14:paraId="424BE413" w14:textId="77777777" w:rsidR="00607DFE" w:rsidRPr="00B31432" w:rsidRDefault="00607DFE" w:rsidP="00DF27AE">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4798FCE" w14:textId="0B679CFA" w:rsidR="00607DFE" w:rsidRPr="00B31432" w:rsidRDefault="009560FC" w:rsidP="00DF27AE">
            <w:pPr>
              <w:spacing w:after="0" w:line="240" w:lineRule="auto"/>
              <w:jc w:val="center"/>
              <w:rPr>
                <w:rFonts w:ascii="Arial" w:eastAsia="MS Mincho" w:hAnsi="Arial" w:cs="Times New Roman"/>
                <w:b/>
                <w:noProof/>
                <w:sz w:val="20"/>
                <w:szCs w:val="20"/>
                <w:lang w:val="en-GB"/>
              </w:rPr>
            </w:pPr>
            <w:r>
              <w:rPr>
                <w:rFonts w:ascii="Arial" w:eastAsia="MS Mincho" w:hAnsi="Arial" w:cs="Times New Roman" w:hint="eastAsia"/>
                <w:b/>
                <w:noProof/>
                <w:sz w:val="20"/>
                <w:szCs w:val="20"/>
                <w:lang w:val="en-GB"/>
              </w:rPr>
              <w:t>1</w:t>
            </w:r>
          </w:p>
        </w:tc>
        <w:tc>
          <w:tcPr>
            <w:tcW w:w="2410" w:type="dxa"/>
          </w:tcPr>
          <w:p w14:paraId="768EC90B" w14:textId="77777777" w:rsidR="00607DFE" w:rsidRPr="00B31432" w:rsidRDefault="00607DFE" w:rsidP="00DF27AE">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EC3AAE6" w14:textId="77777777" w:rsidR="00607DFE" w:rsidRPr="00B31432" w:rsidRDefault="00607DFE" w:rsidP="00497D7B">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620E23">
              <w:rPr>
                <w:rFonts w:ascii="Arial" w:eastAsia="MS Mincho" w:hAnsi="Arial" w:cs="Times New Roman"/>
                <w:b/>
                <w:noProof/>
                <w:sz w:val="28"/>
                <w:szCs w:val="20"/>
                <w:lang w:val="en-GB"/>
              </w:rPr>
              <w:t>3.0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38015CB"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689D8B0F" w14:textId="77777777" w:rsidTr="00DF27AE">
        <w:tc>
          <w:tcPr>
            <w:tcW w:w="9641" w:type="dxa"/>
            <w:gridSpan w:val="9"/>
            <w:tcBorders>
              <w:left w:val="single" w:sz="4" w:space="0" w:color="auto"/>
              <w:right w:val="single" w:sz="4" w:space="0" w:color="auto"/>
            </w:tcBorders>
          </w:tcPr>
          <w:p w14:paraId="6DDD94AC"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599A7283" w14:textId="77777777" w:rsidTr="00DF27AE">
        <w:tc>
          <w:tcPr>
            <w:tcW w:w="9641" w:type="dxa"/>
            <w:gridSpan w:val="9"/>
            <w:tcBorders>
              <w:top w:val="single" w:sz="4" w:space="0" w:color="auto"/>
            </w:tcBorders>
          </w:tcPr>
          <w:p w14:paraId="7EECB2F6" w14:textId="77777777" w:rsidR="00607DFE" w:rsidRPr="00B31432" w:rsidRDefault="00607DFE" w:rsidP="00DF27AE">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AE94CF9" w14:textId="77777777" w:rsidTr="00DF27AE">
        <w:tc>
          <w:tcPr>
            <w:tcW w:w="9641" w:type="dxa"/>
            <w:gridSpan w:val="9"/>
          </w:tcPr>
          <w:p w14:paraId="15280234" w14:textId="77777777" w:rsidR="00607DFE" w:rsidRPr="00B31432" w:rsidRDefault="00607DFE" w:rsidP="00DF27AE">
            <w:pPr>
              <w:spacing w:after="0" w:line="240" w:lineRule="auto"/>
              <w:rPr>
                <w:rFonts w:ascii="Arial" w:eastAsia="MS Mincho" w:hAnsi="Arial" w:cs="Times New Roman"/>
                <w:noProof/>
                <w:sz w:val="8"/>
                <w:szCs w:val="8"/>
                <w:lang w:val="en-GB"/>
              </w:rPr>
            </w:pPr>
          </w:p>
        </w:tc>
      </w:tr>
    </w:tbl>
    <w:p w14:paraId="233ABC42"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6382D30" w14:textId="77777777" w:rsidTr="00DF27AE">
        <w:tc>
          <w:tcPr>
            <w:tcW w:w="2835" w:type="dxa"/>
          </w:tcPr>
          <w:p w14:paraId="1F54F49D" w14:textId="77777777" w:rsidR="00607DFE" w:rsidRPr="00B31432" w:rsidRDefault="00607DFE" w:rsidP="00DF27AE">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1938ED33"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07FEA"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0680B4D" w14:textId="77777777"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653E6"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126" w:type="dxa"/>
          </w:tcPr>
          <w:p w14:paraId="064D90F9" w14:textId="77777777"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F61F1"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111D5151"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4015" w14:textId="77777777" w:rsidR="00607DFE" w:rsidRPr="00B31432" w:rsidRDefault="00607DFE" w:rsidP="00DF27AE">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542A4FD2"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207C778" w14:textId="77777777" w:rsidTr="00DF27AE">
        <w:tc>
          <w:tcPr>
            <w:tcW w:w="9640" w:type="dxa"/>
            <w:gridSpan w:val="11"/>
          </w:tcPr>
          <w:p w14:paraId="76450CC5"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64739546" w14:textId="77777777" w:rsidTr="00DF27AE">
        <w:tc>
          <w:tcPr>
            <w:tcW w:w="1843" w:type="dxa"/>
            <w:tcBorders>
              <w:top w:val="single" w:sz="4" w:space="0" w:color="auto"/>
              <w:left w:val="single" w:sz="4" w:space="0" w:color="auto"/>
            </w:tcBorders>
          </w:tcPr>
          <w:p w14:paraId="0F7C21A3"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82311EE"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1BEDAE46" w14:textId="77777777" w:rsidTr="00DF27AE">
        <w:tc>
          <w:tcPr>
            <w:tcW w:w="1843" w:type="dxa"/>
            <w:tcBorders>
              <w:left w:val="single" w:sz="4" w:space="0" w:color="auto"/>
            </w:tcBorders>
          </w:tcPr>
          <w:p w14:paraId="41329903"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D24E839"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3DE2F00" w14:textId="77777777" w:rsidTr="00DF27AE">
        <w:tc>
          <w:tcPr>
            <w:tcW w:w="1843" w:type="dxa"/>
            <w:tcBorders>
              <w:left w:val="single" w:sz="4" w:space="0" w:color="auto"/>
            </w:tcBorders>
          </w:tcPr>
          <w:p w14:paraId="0843658F"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C9BE649"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45D3E578" w14:textId="77777777" w:rsidTr="00DF27AE">
        <w:tc>
          <w:tcPr>
            <w:tcW w:w="1843" w:type="dxa"/>
            <w:tcBorders>
              <w:left w:val="single" w:sz="4" w:space="0" w:color="auto"/>
            </w:tcBorders>
          </w:tcPr>
          <w:p w14:paraId="1DBDDA7C"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7738577"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2762141F" w14:textId="77777777" w:rsidTr="00DF27AE">
        <w:tc>
          <w:tcPr>
            <w:tcW w:w="1843" w:type="dxa"/>
            <w:tcBorders>
              <w:left w:val="single" w:sz="4" w:space="0" w:color="auto"/>
            </w:tcBorders>
          </w:tcPr>
          <w:p w14:paraId="6D17121F"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91F0DD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769C5134" w14:textId="77777777" w:rsidTr="00DF27AE">
        <w:tc>
          <w:tcPr>
            <w:tcW w:w="1843" w:type="dxa"/>
            <w:tcBorders>
              <w:left w:val="single" w:sz="4" w:space="0" w:color="auto"/>
            </w:tcBorders>
          </w:tcPr>
          <w:p w14:paraId="78AAB323"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7A749AA" w14:textId="77777777" w:rsidR="00607DFE" w:rsidRPr="00B31432" w:rsidRDefault="00D36A25"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77C1D3A6" w14:textId="77777777" w:rsidR="00607DFE" w:rsidRPr="00B31432" w:rsidRDefault="00607DFE" w:rsidP="00DF27AE">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1E17FCA"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22F04539"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5AA90F60" w14:textId="77777777" w:rsidTr="00DF27AE">
        <w:tc>
          <w:tcPr>
            <w:tcW w:w="1843" w:type="dxa"/>
            <w:tcBorders>
              <w:left w:val="single" w:sz="4" w:space="0" w:color="auto"/>
            </w:tcBorders>
          </w:tcPr>
          <w:p w14:paraId="65E42C41"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1986" w:type="dxa"/>
            <w:gridSpan w:val="4"/>
          </w:tcPr>
          <w:p w14:paraId="7D8296E5"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2267" w:type="dxa"/>
            <w:gridSpan w:val="2"/>
          </w:tcPr>
          <w:p w14:paraId="15E3D4DE"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1417" w:type="dxa"/>
            <w:gridSpan w:val="3"/>
          </w:tcPr>
          <w:p w14:paraId="6069FDEC"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5D3F2631"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D42DFB2" w14:textId="77777777" w:rsidTr="00DF27AE">
        <w:trPr>
          <w:cantSplit/>
        </w:trPr>
        <w:tc>
          <w:tcPr>
            <w:tcW w:w="1843" w:type="dxa"/>
            <w:tcBorders>
              <w:left w:val="single" w:sz="4" w:space="0" w:color="auto"/>
            </w:tcBorders>
          </w:tcPr>
          <w:p w14:paraId="22BFAD18"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2E6035AE" w14:textId="77777777" w:rsidR="00607DFE" w:rsidRPr="00B31432" w:rsidRDefault="00607DFE" w:rsidP="00DF27AE">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BF82463" w14:textId="77777777" w:rsidR="00607DFE" w:rsidRPr="00B31432" w:rsidRDefault="00607DFE" w:rsidP="00DF27AE">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998AB14" w14:textId="77777777" w:rsidR="00607DFE" w:rsidRPr="00B31432" w:rsidRDefault="00607DFE" w:rsidP="00DF27AE">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30E7F230"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345F91" w14:textId="77777777" w:rsidTr="00DF27AE">
        <w:tc>
          <w:tcPr>
            <w:tcW w:w="1843" w:type="dxa"/>
            <w:tcBorders>
              <w:left w:val="single" w:sz="4" w:space="0" w:color="auto"/>
              <w:bottom w:val="single" w:sz="4" w:space="0" w:color="auto"/>
            </w:tcBorders>
          </w:tcPr>
          <w:p w14:paraId="198C9BB7" w14:textId="77777777" w:rsidR="00607DFE" w:rsidRPr="00B31432" w:rsidRDefault="00607DFE" w:rsidP="00DF27AE">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423E6C1C" w14:textId="77777777" w:rsidR="00607DFE" w:rsidRPr="00B31432" w:rsidRDefault="00607DFE" w:rsidP="00DF27AE">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FC64396" w14:textId="77777777" w:rsidR="00607DFE" w:rsidRPr="00B31432" w:rsidRDefault="00607DFE" w:rsidP="00DF27AE">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241BD465" w14:textId="77777777"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AAFE6C1" w14:textId="77777777"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271A0ECC" w14:textId="77777777" w:rsidTr="00DF27AE">
        <w:tc>
          <w:tcPr>
            <w:tcW w:w="1843" w:type="dxa"/>
          </w:tcPr>
          <w:p w14:paraId="59431544"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Pr>
          <w:p w14:paraId="7D93B880"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DE5862E" w14:textId="77777777" w:rsidTr="00DF27AE">
        <w:tc>
          <w:tcPr>
            <w:tcW w:w="2694" w:type="dxa"/>
            <w:gridSpan w:val="2"/>
            <w:tcBorders>
              <w:top w:val="single" w:sz="4" w:space="0" w:color="auto"/>
              <w:left w:val="single" w:sz="4" w:space="0" w:color="auto"/>
            </w:tcBorders>
          </w:tcPr>
          <w:p w14:paraId="2DB66B2C"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A3A4044" w14:textId="552C1FB6" w:rsidR="003F74CE" w:rsidRDefault="00C9520A"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E</w:t>
            </w:r>
            <w:r w:rsidR="00866AE3">
              <w:rPr>
                <w:rFonts w:ascii="Arial" w:eastAsia="MS Mincho" w:hAnsi="Arial" w:cs="Times New Roman"/>
                <w:noProof/>
                <w:sz w:val="20"/>
                <w:szCs w:val="20"/>
                <w:lang w:val="en-GB"/>
              </w:rPr>
              <w:t>ditorial corrections are needed in the clause</w:t>
            </w:r>
            <w:r>
              <w:rPr>
                <w:rFonts w:ascii="Arial" w:eastAsia="MS Mincho" w:hAnsi="Arial" w:cs="Times New Roman"/>
                <w:noProof/>
                <w:sz w:val="20"/>
                <w:szCs w:val="20"/>
                <w:lang w:val="en-GB"/>
              </w:rPr>
              <w:t xml:space="preserve"> 5.8.2.21</w:t>
            </w:r>
          </w:p>
          <w:p w14:paraId="37C03CE8" w14:textId="77777777" w:rsidR="003F74CE" w:rsidRDefault="003F74CE" w:rsidP="005D0A69">
            <w:pPr>
              <w:spacing w:after="0" w:line="240" w:lineRule="auto"/>
              <w:rPr>
                <w:rFonts w:ascii="Arial" w:eastAsia="MS Mincho" w:hAnsi="Arial" w:cs="Times New Roman"/>
                <w:noProof/>
                <w:sz w:val="20"/>
                <w:szCs w:val="20"/>
                <w:lang w:val="en-GB"/>
              </w:rPr>
            </w:pPr>
          </w:p>
          <w:p w14:paraId="64ED5FB4" w14:textId="77777777" w:rsidR="00A441DF" w:rsidRPr="00A441DF" w:rsidRDefault="00A441DF" w:rsidP="00A441DF">
            <w:pPr>
              <w:spacing w:after="0" w:line="240" w:lineRule="auto"/>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Clarification on the use of Required/Preferred functionalities by the SMF for UPF selection.</w:t>
            </w:r>
          </w:p>
          <w:p w14:paraId="017D6AEA" w14:textId="6D77C638" w:rsidR="00A441DF" w:rsidRPr="00A441DF" w:rsidRDefault="00A441DF" w:rsidP="00A441DF">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The current statement is unclear on the distiction between required</w:t>
            </w:r>
            <w:r w:rsidR="00C9520A">
              <w:rPr>
                <w:rFonts w:ascii="Arial" w:eastAsia="MS Mincho" w:hAnsi="Arial" w:cs="Times New Roman"/>
                <w:noProof/>
                <w:sz w:val="20"/>
                <w:szCs w:val="20"/>
                <w:lang w:val="en-GB"/>
              </w:rPr>
              <w:t xml:space="preserve"> and </w:t>
            </w:r>
            <w:r w:rsidRPr="00A441DF">
              <w:rPr>
                <w:rFonts w:ascii="Arial" w:eastAsia="MS Mincho" w:hAnsi="Arial" w:cs="Times New Roman"/>
                <w:noProof/>
                <w:sz w:val="20"/>
                <w:szCs w:val="20"/>
                <w:lang w:val="en-GB"/>
              </w:rPr>
              <w:t>preferred functionalities, and it needs to be clarified that a UPF supporting “all” the required functionalities need to be selected</w:t>
            </w:r>
          </w:p>
          <w:p w14:paraId="437B4369" w14:textId="77777777" w:rsidR="003F74CE" w:rsidRPr="00A441DF" w:rsidRDefault="00A441DF" w:rsidP="005D0A69">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Priorities are an optional parameter for the preferred UPF functionalities but the current statement reads as if the best set can be determined only on the basis of priorities.</w:t>
            </w:r>
          </w:p>
          <w:p w14:paraId="6AD5FA05" w14:textId="77777777" w:rsidR="003F74CE" w:rsidRPr="005D0A69" w:rsidRDefault="003F74CE" w:rsidP="005D0A69">
            <w:pPr>
              <w:spacing w:after="0" w:line="240" w:lineRule="auto"/>
              <w:rPr>
                <w:rFonts w:ascii="Arial" w:eastAsia="MS Mincho" w:hAnsi="Arial" w:cs="Times New Roman"/>
                <w:noProof/>
                <w:sz w:val="20"/>
                <w:szCs w:val="20"/>
                <w:lang w:val="en-GB"/>
              </w:rPr>
            </w:pPr>
          </w:p>
        </w:tc>
      </w:tr>
      <w:tr w:rsidR="00607DFE" w:rsidRPr="00B31432" w14:paraId="1108E78E" w14:textId="77777777" w:rsidTr="00DF27AE">
        <w:tc>
          <w:tcPr>
            <w:tcW w:w="2694" w:type="dxa"/>
            <w:gridSpan w:val="2"/>
            <w:tcBorders>
              <w:left w:val="single" w:sz="4" w:space="0" w:color="auto"/>
            </w:tcBorders>
          </w:tcPr>
          <w:p w14:paraId="59596FFF"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72A68F2"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3954BF3" w14:textId="77777777" w:rsidTr="00DF27AE">
        <w:tc>
          <w:tcPr>
            <w:tcW w:w="2694" w:type="dxa"/>
            <w:gridSpan w:val="2"/>
            <w:tcBorders>
              <w:left w:val="single" w:sz="4" w:space="0" w:color="auto"/>
            </w:tcBorders>
          </w:tcPr>
          <w:p w14:paraId="1DA7EBAF"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5813053C" w14:textId="67FB2683" w:rsidR="00607DFE" w:rsidRDefault="005D0A69" w:rsidP="00C9520A">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w:t>
            </w:r>
            <w:r w:rsidR="001112D0">
              <w:rPr>
                <w:rFonts w:ascii="Arial" w:eastAsia="MS Mincho" w:hAnsi="Arial" w:cs="Times New Roman"/>
                <w:noProof/>
                <w:sz w:val="20"/>
                <w:szCs w:val="20"/>
                <w:lang w:val="en-GB"/>
              </w:rPr>
              <w:t>o</w:t>
            </w:r>
            <w:r>
              <w:rPr>
                <w:rFonts w:ascii="Arial" w:eastAsia="MS Mincho" w:hAnsi="Arial" w:cs="Times New Roman"/>
                <w:noProof/>
                <w:sz w:val="20"/>
                <w:szCs w:val="20"/>
                <w:lang w:val="en-GB"/>
              </w:rPr>
              <w:t>S -&gt; DD</w:t>
            </w:r>
            <w:r w:rsidR="001112D0">
              <w:rPr>
                <w:rFonts w:ascii="Arial" w:eastAsia="MS Mincho" w:hAnsi="Arial" w:cs="Times New Roman"/>
                <w:noProof/>
                <w:sz w:val="20"/>
                <w:szCs w:val="20"/>
                <w:lang w:val="en-GB"/>
              </w:rPr>
              <w:t>o</w:t>
            </w:r>
            <w:r>
              <w:rPr>
                <w:rFonts w:ascii="Arial" w:eastAsia="MS Mincho" w:hAnsi="Arial" w:cs="Times New Roman"/>
                <w:noProof/>
                <w:sz w:val="20"/>
                <w:szCs w:val="20"/>
                <w:lang w:val="en-GB"/>
              </w:rPr>
              <w:t>S protectio</w:t>
            </w:r>
            <w:r w:rsidR="00C9520A">
              <w:rPr>
                <w:rFonts w:ascii="Arial" w:eastAsia="MS Mincho" w:hAnsi="Arial" w:cs="Times New Roman"/>
                <w:noProof/>
                <w:sz w:val="20"/>
                <w:szCs w:val="20"/>
                <w:lang w:val="en-GB"/>
              </w:rPr>
              <w:t>n</w:t>
            </w:r>
          </w:p>
          <w:p w14:paraId="6CBCB91E" w14:textId="77777777" w:rsidR="008F2FE5" w:rsidRDefault="00A441DF"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how the required/preferred functionalities are used and how the optional parameter priority can be used.</w:t>
            </w:r>
          </w:p>
          <w:p w14:paraId="1F16AA70"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541FE7BB" w14:textId="77777777" w:rsidTr="00DF27AE">
        <w:tc>
          <w:tcPr>
            <w:tcW w:w="2694" w:type="dxa"/>
            <w:gridSpan w:val="2"/>
            <w:tcBorders>
              <w:left w:val="single" w:sz="4" w:space="0" w:color="auto"/>
            </w:tcBorders>
          </w:tcPr>
          <w:p w14:paraId="518F8B22"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AD979BC"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2A456C4" w14:textId="77777777" w:rsidTr="00DF27AE">
        <w:tc>
          <w:tcPr>
            <w:tcW w:w="2694" w:type="dxa"/>
            <w:gridSpan w:val="2"/>
            <w:tcBorders>
              <w:left w:val="single" w:sz="4" w:space="0" w:color="auto"/>
              <w:bottom w:val="single" w:sz="4" w:space="0" w:color="auto"/>
            </w:tcBorders>
          </w:tcPr>
          <w:p w14:paraId="6709C0E1"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C3970AB" w14:textId="77777777" w:rsidR="00607DFE" w:rsidRPr="00B31432" w:rsidRDefault="00866AE3"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p>
        </w:tc>
      </w:tr>
      <w:tr w:rsidR="00607DFE" w:rsidRPr="00B31432" w14:paraId="2476008D" w14:textId="77777777" w:rsidTr="00DF27AE">
        <w:tc>
          <w:tcPr>
            <w:tcW w:w="2694" w:type="dxa"/>
            <w:gridSpan w:val="2"/>
          </w:tcPr>
          <w:p w14:paraId="35A186C7"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Pr>
          <w:p w14:paraId="10BC578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FA0208B" w14:textId="77777777" w:rsidTr="00DF27AE">
        <w:tc>
          <w:tcPr>
            <w:tcW w:w="2694" w:type="dxa"/>
            <w:gridSpan w:val="2"/>
            <w:tcBorders>
              <w:top w:val="single" w:sz="4" w:space="0" w:color="auto"/>
              <w:left w:val="single" w:sz="4" w:space="0" w:color="auto"/>
            </w:tcBorders>
          </w:tcPr>
          <w:p w14:paraId="5DFFF165"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EDC972B" w14:textId="77777777" w:rsidR="00607DFE" w:rsidRPr="00B31432" w:rsidRDefault="00E049D4"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5.8.2.21, 6.3.3.3</w:t>
            </w:r>
          </w:p>
        </w:tc>
      </w:tr>
      <w:tr w:rsidR="00607DFE" w:rsidRPr="00B31432" w14:paraId="190F6BE4" w14:textId="77777777" w:rsidTr="00DF27AE">
        <w:tc>
          <w:tcPr>
            <w:tcW w:w="2694" w:type="dxa"/>
            <w:gridSpan w:val="2"/>
            <w:tcBorders>
              <w:left w:val="single" w:sz="4" w:space="0" w:color="auto"/>
            </w:tcBorders>
          </w:tcPr>
          <w:p w14:paraId="2D0D38C2"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F473028"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034B55A5" w14:textId="77777777" w:rsidTr="00DF27AE">
        <w:tc>
          <w:tcPr>
            <w:tcW w:w="2694" w:type="dxa"/>
            <w:gridSpan w:val="2"/>
            <w:tcBorders>
              <w:left w:val="single" w:sz="4" w:space="0" w:color="auto"/>
            </w:tcBorders>
          </w:tcPr>
          <w:p w14:paraId="7FAAB8F4"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3867282"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3C775"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2867B25D" w14:textId="77777777"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2D3271FA"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p>
        </w:tc>
      </w:tr>
      <w:tr w:rsidR="00607DFE" w:rsidRPr="00B31432" w14:paraId="1539ABAD" w14:textId="77777777" w:rsidTr="00DF27AE">
        <w:tc>
          <w:tcPr>
            <w:tcW w:w="2694" w:type="dxa"/>
            <w:gridSpan w:val="2"/>
            <w:tcBorders>
              <w:left w:val="single" w:sz="4" w:space="0" w:color="auto"/>
            </w:tcBorders>
          </w:tcPr>
          <w:p w14:paraId="7C215BE7"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6CF9945"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A949"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366185B" w14:textId="77777777"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3EC135CC"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CD89959" w14:textId="77777777" w:rsidTr="00DF27AE">
        <w:tc>
          <w:tcPr>
            <w:tcW w:w="2694" w:type="dxa"/>
            <w:gridSpan w:val="2"/>
            <w:tcBorders>
              <w:left w:val="single" w:sz="4" w:space="0" w:color="auto"/>
            </w:tcBorders>
          </w:tcPr>
          <w:p w14:paraId="607BDA25" w14:textId="77777777"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A6CB687"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20E7"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831F8D0"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5023148F"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2CB824C" w14:textId="77777777" w:rsidTr="00DF27AE">
        <w:tc>
          <w:tcPr>
            <w:tcW w:w="2694" w:type="dxa"/>
            <w:gridSpan w:val="2"/>
            <w:tcBorders>
              <w:left w:val="single" w:sz="4" w:space="0" w:color="auto"/>
            </w:tcBorders>
          </w:tcPr>
          <w:p w14:paraId="4C7FDEA5" w14:textId="77777777"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08D4EC2"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35B1E"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99B644B"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29635548"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F7FC548" w14:textId="77777777" w:rsidTr="00DF27AE">
        <w:tc>
          <w:tcPr>
            <w:tcW w:w="2694" w:type="dxa"/>
            <w:gridSpan w:val="2"/>
            <w:tcBorders>
              <w:left w:val="single" w:sz="4" w:space="0" w:color="auto"/>
            </w:tcBorders>
          </w:tcPr>
          <w:p w14:paraId="345280F7" w14:textId="77777777" w:rsidR="00607DFE" w:rsidRPr="00B31432" w:rsidRDefault="00607DFE" w:rsidP="00DF27AE">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C2A5806"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2B522F97" w14:textId="77777777" w:rsidTr="00DF27AE">
        <w:tc>
          <w:tcPr>
            <w:tcW w:w="2694" w:type="dxa"/>
            <w:gridSpan w:val="2"/>
            <w:tcBorders>
              <w:left w:val="single" w:sz="4" w:space="0" w:color="auto"/>
              <w:bottom w:val="single" w:sz="4" w:space="0" w:color="auto"/>
            </w:tcBorders>
          </w:tcPr>
          <w:p w14:paraId="43C03299"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F61F073"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p>
        </w:tc>
      </w:tr>
      <w:tr w:rsidR="00607DFE" w:rsidRPr="00B31432" w14:paraId="74C1EC12" w14:textId="77777777" w:rsidTr="00DF27AE">
        <w:tc>
          <w:tcPr>
            <w:tcW w:w="2694" w:type="dxa"/>
            <w:gridSpan w:val="2"/>
            <w:tcBorders>
              <w:top w:val="single" w:sz="4" w:space="0" w:color="auto"/>
              <w:bottom w:val="single" w:sz="4" w:space="0" w:color="auto"/>
            </w:tcBorders>
          </w:tcPr>
          <w:p w14:paraId="0AF87618" w14:textId="77777777" w:rsidR="00607DFE" w:rsidRPr="00B31432" w:rsidRDefault="00607DFE" w:rsidP="00DF27AE">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8D74012" w14:textId="77777777" w:rsidR="00607DFE" w:rsidRPr="00B31432" w:rsidRDefault="00607DFE" w:rsidP="00DF27AE">
            <w:pPr>
              <w:spacing w:after="0" w:line="240" w:lineRule="auto"/>
              <w:ind w:left="100"/>
              <w:rPr>
                <w:rFonts w:ascii="Arial" w:eastAsia="MS Mincho" w:hAnsi="Arial" w:cs="Times New Roman"/>
                <w:noProof/>
                <w:sz w:val="8"/>
                <w:szCs w:val="8"/>
                <w:lang w:val="en-GB"/>
              </w:rPr>
            </w:pPr>
          </w:p>
        </w:tc>
      </w:tr>
      <w:tr w:rsidR="00607DFE" w:rsidRPr="00B31432" w14:paraId="553D3AEA" w14:textId="77777777" w:rsidTr="00DF27AE">
        <w:tc>
          <w:tcPr>
            <w:tcW w:w="2694" w:type="dxa"/>
            <w:gridSpan w:val="2"/>
            <w:tcBorders>
              <w:top w:val="single" w:sz="4" w:space="0" w:color="auto"/>
              <w:left w:val="single" w:sz="4" w:space="0" w:color="auto"/>
              <w:bottom w:val="single" w:sz="4" w:space="0" w:color="auto"/>
            </w:tcBorders>
          </w:tcPr>
          <w:p w14:paraId="4E8A605B"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F599A"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p>
        </w:tc>
      </w:tr>
    </w:tbl>
    <w:p w14:paraId="290A1846" w14:textId="77777777" w:rsidR="00607DFE" w:rsidRPr="00B31432" w:rsidRDefault="00607DFE" w:rsidP="00607DFE">
      <w:pPr>
        <w:spacing w:after="0" w:line="240" w:lineRule="auto"/>
        <w:rPr>
          <w:rFonts w:ascii="Arial" w:eastAsia="MS Mincho" w:hAnsi="Arial" w:cs="Times New Roman"/>
          <w:noProof/>
          <w:sz w:val="8"/>
          <w:szCs w:val="8"/>
          <w:lang w:val="en-GB"/>
        </w:rPr>
      </w:pPr>
    </w:p>
    <w:p w14:paraId="0351F32D"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79EAAC3B"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B31432">
        <w:rPr>
          <w:rFonts w:ascii="Arial" w:eastAsia="MS Mincho" w:hAnsi="Arial" w:cs="Times New Roman"/>
          <w:noProof/>
          <w:color w:val="FF0000"/>
          <w:sz w:val="24"/>
          <w:szCs w:val="20"/>
          <w:lang w:val="en-GB"/>
        </w:rPr>
        <w:lastRenderedPageBreak/>
        <w:t xml:space="preserve">************************************ </w:t>
      </w:r>
      <w:r w:rsidR="001C6B1A">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3ADE5E0E" w14:textId="77777777" w:rsidR="00B35D7E" w:rsidRPr="00B35D7E" w:rsidRDefault="00B35D7E" w:rsidP="00B35D7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CR6_2F_1"/>
      <w:bookmarkStart w:id="11" w:name="_Toc185600818"/>
      <w:bookmarkEnd w:id="2"/>
      <w:bookmarkEnd w:id="3"/>
      <w:bookmarkEnd w:id="4"/>
      <w:bookmarkEnd w:id="5"/>
      <w:bookmarkEnd w:id="6"/>
      <w:bookmarkEnd w:id="7"/>
      <w:bookmarkEnd w:id="8"/>
      <w:bookmarkEnd w:id="9"/>
      <w:bookmarkEnd w:id="10"/>
      <w:r w:rsidRPr="00B35D7E">
        <w:rPr>
          <w:rFonts w:ascii="Arial" w:eastAsia="Times New Roman" w:hAnsi="Arial" w:cs="Times New Roman"/>
          <w:sz w:val="24"/>
          <w:szCs w:val="20"/>
          <w:lang w:val="en-GB" w:eastAsia="en-GB"/>
        </w:rPr>
        <w:t>5.8.2.21</w:t>
      </w:r>
      <w:r w:rsidRPr="00B35D7E">
        <w:rPr>
          <w:rFonts w:ascii="Arial" w:eastAsia="Times New Roman" w:hAnsi="Arial" w:cs="Times New Roman"/>
          <w:sz w:val="24"/>
          <w:szCs w:val="20"/>
          <w:lang w:val="en-GB" w:eastAsia="en-GB"/>
        </w:rPr>
        <w:tab/>
        <w:t>Operator configurable UPF capabilities</w:t>
      </w:r>
      <w:bookmarkEnd w:id="11"/>
    </w:p>
    <w:p w14:paraId="7FCB0AFC" w14:textId="77777777" w:rsidR="00B35D7E" w:rsidRPr="00B35D7E" w:rsidRDefault="00B35D7E" w:rsidP="00B35D7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5D7E">
        <w:rPr>
          <w:rFonts w:ascii="Times New Roman" w:eastAsia="Times New Roman" w:hAnsi="Times New Roman" w:cs="Times New Roman"/>
          <w:sz w:val="20"/>
          <w:szCs w:val="20"/>
          <w:lang w:val="en-GB" w:eastAsia="en-GB"/>
        </w:rPr>
        <w:t>UPF may support operator defined non-standardized feature(s) (such as hardware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w:t>
      </w:r>
      <w:proofErr w:type="spellStart"/>
      <w:r w:rsidRPr="00B35D7E">
        <w:rPr>
          <w:rFonts w:ascii="Times New Roman" w:eastAsia="Times New Roman" w:hAnsi="Times New Roman" w:cs="Times New Roman"/>
          <w:sz w:val="20"/>
          <w:szCs w:val="20"/>
          <w:lang w:val="en-GB" w:eastAsia="en-GB"/>
        </w:rPr>
        <w:t>xPUs</w:t>
      </w:r>
      <w:proofErr w:type="spellEnd"/>
      <w:r w:rsidRPr="00B35D7E">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DDoS</w:t>
      </w:r>
      <w:ins w:id="12" w:author="Samsung_m" w:date="2025-03-28T11:18:00Z">
        <w:r w:rsidR="00535AF2">
          <w:rPr>
            <w:rFonts w:ascii="Times New Roman" w:eastAsia="Times New Roman" w:hAnsi="Times New Roman" w:cs="Times New Roman"/>
            <w:sz w:val="20"/>
            <w:szCs w:val="20"/>
            <w:lang w:val="en-GB" w:eastAsia="en-GB"/>
          </w:rPr>
          <w:t xml:space="preserve"> protection</w:t>
        </w:r>
      </w:ins>
      <w:r w:rsidRPr="00B35D7E">
        <w:rPr>
          <w:rFonts w:ascii="Times New Roman" w:eastAsia="Times New Roman" w:hAnsi="Times New Roman" w:cs="Times New Roman"/>
          <w:sz w:val="20"/>
          <w:szCs w:val="20"/>
          <w:lang w:val="en-GB" w:eastAsia="en-GB"/>
        </w:rPr>
        <w:t xml:space="preserve">))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w:t>
      </w:r>
      <w:ins w:id="13" w:author="Samsung" w:date="2025-01-13T14:13:00Z">
        <w:r w:rsidR="00C24E3C">
          <w:rPr>
            <w:rFonts w:ascii="Times New Roman" w:eastAsia="Times New Roman" w:hAnsi="Times New Roman" w:cs="Times New Roman"/>
            <w:sz w:val="20"/>
            <w:szCs w:val="20"/>
            <w:lang w:val="en-GB" w:eastAsia="en-GB"/>
          </w:rPr>
          <w:t>s</w:t>
        </w:r>
      </w:ins>
      <w:del w:id="14" w:author="Samsung" w:date="2025-01-13T14:13:00Z">
        <w:r w:rsidRPr="00B35D7E" w:rsidDel="00C24E3C">
          <w:rPr>
            <w:rFonts w:ascii="Times New Roman" w:eastAsia="Times New Roman" w:hAnsi="Times New Roman" w:cs="Times New Roman"/>
            <w:sz w:val="20"/>
            <w:szCs w:val="20"/>
            <w:lang w:val="en-GB" w:eastAsia="en-GB"/>
          </w:rPr>
          <w:delText>S</w:delText>
        </w:r>
      </w:del>
      <w:r w:rsidRPr="00B35D7E">
        <w:rPr>
          <w:rFonts w:ascii="Times New Roman" w:eastAsia="Times New Roman" w:hAnsi="Times New Roman" w:cs="Times New Roman"/>
          <w:sz w:val="20"/>
          <w:szCs w:val="20"/>
          <w:lang w:val="en-GB" w:eastAsia="en-GB"/>
        </w:rPr>
        <w:t xml:space="preserve">ervice </w:t>
      </w:r>
      <w:ins w:id="15" w:author="Samsung" w:date="2025-01-13T14:13:00Z">
        <w:r w:rsidR="00C24E3C">
          <w:rPr>
            <w:rFonts w:ascii="Times New Roman" w:eastAsia="Times New Roman" w:hAnsi="Times New Roman" w:cs="Times New Roman"/>
            <w:sz w:val="20"/>
            <w:szCs w:val="20"/>
            <w:lang w:val="en-GB" w:eastAsia="en-GB"/>
          </w:rPr>
          <w:t>r</w:t>
        </w:r>
      </w:ins>
      <w:del w:id="16" w:author="Samsung" w:date="2025-01-13T14:13:00Z">
        <w:r w:rsidRPr="00B35D7E" w:rsidDel="00C24E3C">
          <w:rPr>
            <w:rFonts w:ascii="Times New Roman" w:eastAsia="Times New Roman" w:hAnsi="Times New Roman" w:cs="Times New Roman"/>
            <w:sz w:val="20"/>
            <w:szCs w:val="20"/>
            <w:lang w:val="en-GB" w:eastAsia="en-GB"/>
          </w:rPr>
          <w:delText>R</w:delText>
        </w:r>
      </w:del>
      <w:r w:rsidRPr="00B35D7E">
        <w:rPr>
          <w:rFonts w:ascii="Times New Roman" w:eastAsia="Times New Roman" w:hAnsi="Times New Roman" w:cs="Times New Roman"/>
          <w:sz w:val="20"/>
          <w:szCs w:val="20"/>
          <w:lang w:val="en-GB" w:eastAsia="en-GB"/>
        </w:rPr>
        <w:t xml:space="preserve">egistration procedure or NF service update procedure as described in clause 4.17 of TS 23.502 [3]. SMF </w:t>
      </w:r>
      <w:ins w:id="17" w:author="Samsung" w:date="2025-01-13T14:13:00Z">
        <w:r w:rsidR="00C24E3C">
          <w:rPr>
            <w:rFonts w:ascii="Times New Roman" w:eastAsia="Times New Roman" w:hAnsi="Times New Roman" w:cs="Times New Roman"/>
            <w:sz w:val="20"/>
            <w:szCs w:val="20"/>
            <w:lang w:val="en-GB" w:eastAsia="en-GB"/>
          </w:rPr>
          <w:t>may</w:t>
        </w:r>
      </w:ins>
      <w:del w:id="18" w:author="Samsung" w:date="2025-01-13T14:13:00Z">
        <w:r w:rsidRPr="00B35D7E" w:rsidDel="00C24E3C">
          <w:rPr>
            <w:rFonts w:ascii="Times New Roman" w:eastAsia="Times New Roman" w:hAnsi="Times New Roman" w:cs="Times New Roman"/>
            <w:sz w:val="20"/>
            <w:szCs w:val="20"/>
            <w:lang w:val="en-GB" w:eastAsia="en-GB"/>
          </w:rPr>
          <w:delText>can</w:delText>
        </w:r>
      </w:del>
      <w:r w:rsidRPr="00B35D7E">
        <w:rPr>
          <w:rFonts w:ascii="Times New Roman" w:eastAsia="Times New Roman" w:hAnsi="Times New Roman" w:cs="Times New Roman"/>
          <w:sz w:val="20"/>
          <w:szCs w:val="20"/>
          <w:lang w:val="en-GB" w:eastAsia="en-GB"/>
        </w:rPr>
        <w:t xml:space="preserve"> consider the operator configurable UPF capabilities for UPF selection as described in clause 6.3.3.</w:t>
      </w:r>
    </w:p>
    <w:p w14:paraId="2B7165D3" w14:textId="421F5D14" w:rsidR="00B35D7E" w:rsidRPr="00B35D7E" w:rsidRDefault="00B35D7E" w:rsidP="00B35D7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9" w:name="_CR5_8_3"/>
      <w:bookmarkEnd w:id="19"/>
      <w:r w:rsidRPr="00B35D7E">
        <w:rPr>
          <w:rFonts w:ascii="Times New Roman" w:eastAsia="Times New Roman" w:hAnsi="Times New Roman" w:cs="Times New Roman"/>
          <w:sz w:val="20"/>
          <w:szCs w:val="20"/>
          <w:lang w:val="en-GB" w:eastAsia="en-GB"/>
        </w:rPr>
        <w:t>NOTE:</w:t>
      </w:r>
      <w:r w:rsidRPr="00B35D7E">
        <w:rPr>
          <w:rFonts w:ascii="Times New Roman" w:eastAsia="Times New Roman" w:hAnsi="Times New Roman" w:cs="Times New Roman"/>
          <w:sz w:val="20"/>
          <w:szCs w:val="20"/>
          <w:lang w:val="en-GB" w:eastAsia="en-GB"/>
        </w:rPr>
        <w:tab/>
        <w:t xml:space="preserve">The operator configurable UPF capabilities can be used for example for partially supported standardized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to identify the supported certain option(s) of a standard feature.</w:t>
      </w:r>
    </w:p>
    <w:p w14:paraId="385C284B"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w:t>
      </w:r>
      <w:r w:rsidR="00CC3790">
        <w:rPr>
          <w:rFonts w:ascii="Arial" w:eastAsia="MS Mincho" w:hAnsi="Arial" w:cs="Times New Roman"/>
          <w:noProof/>
          <w:color w:val="FF0000"/>
          <w:sz w:val="24"/>
          <w:szCs w:val="20"/>
          <w:lang w:val="en-GB"/>
        </w:rPr>
        <w:t>SECOND</w:t>
      </w:r>
      <w:r w:rsidR="00CC3790" w:rsidRPr="00B31432">
        <w:rPr>
          <w:rFonts w:ascii="Arial" w:eastAsia="MS Mincho" w:hAnsi="Arial" w:cs="Times New Roman"/>
          <w:noProof/>
          <w:color w:val="FF0000"/>
          <w:sz w:val="24"/>
          <w:szCs w:val="20"/>
          <w:lang w:val="en-GB"/>
        </w:rPr>
        <w:t xml:space="preserve"> </w:t>
      </w:r>
      <w:r w:rsidRPr="00B31432">
        <w:rPr>
          <w:rFonts w:ascii="Arial" w:eastAsia="MS Mincho" w:hAnsi="Arial" w:cs="Times New Roman"/>
          <w:noProof/>
          <w:color w:val="FF0000"/>
          <w:sz w:val="24"/>
          <w:szCs w:val="20"/>
          <w:lang w:val="en-GB"/>
        </w:rPr>
        <w:t>CHANGE *****************************</w:t>
      </w:r>
    </w:p>
    <w:p w14:paraId="42829A84"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276E888E"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567977D1"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dynamic load.</w:t>
      </w:r>
    </w:p>
    <w:p w14:paraId="0CF66AAA"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Analytics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466B82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relative static capacity among UPFs supporting the same DNN.</w:t>
      </w:r>
    </w:p>
    <w:p w14:paraId="53B37314"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 location available at the SMF.</w:t>
      </w:r>
    </w:p>
    <w:p w14:paraId="2652A7F9"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location information.</w:t>
      </w:r>
    </w:p>
    <w:p w14:paraId="4C02CFE7"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Capability of the UPF and the functionality required for the particular UE session: An appropriate UPF can be selected by matching the functionality and features required for </w:t>
      </w:r>
      <w:proofErr w:type="gramStart"/>
      <w:r w:rsidRPr="00923357">
        <w:rPr>
          <w:rFonts w:ascii="Times New Roman" w:eastAsia="Times New Roman" w:hAnsi="Times New Roman" w:cs="Times New Roman"/>
          <w:sz w:val="20"/>
          <w:szCs w:val="20"/>
          <w:lang w:val="en-GB" w:eastAsia="en-GB"/>
        </w:rPr>
        <w:t>an</w:t>
      </w:r>
      <w:proofErr w:type="gramEnd"/>
      <w:r w:rsidRPr="00923357">
        <w:rPr>
          <w:rFonts w:ascii="Times New Roman" w:eastAsia="Times New Roman" w:hAnsi="Times New Roman" w:cs="Times New Roman"/>
          <w:sz w:val="20"/>
          <w:szCs w:val="20"/>
          <w:lang w:val="en-GB" w:eastAsia="en-GB"/>
        </w:rPr>
        <w:t xml:space="preserve"> UE.</w:t>
      </w:r>
    </w:p>
    <w:p w14:paraId="22EE9F9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Data Network Name (DNN).</w:t>
      </w:r>
    </w:p>
    <w:p w14:paraId="376D596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PDU Session Type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IPv4, IPv6, IPv4v6, Ethernet Type or Unstructured Type) and if applicable, the static IP address/prefix.</w:t>
      </w:r>
    </w:p>
    <w:p w14:paraId="790C377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SSC mode selected for the PDU Session.</w:t>
      </w:r>
    </w:p>
    <w:p w14:paraId="64B9732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subscription profile in UDM.</w:t>
      </w:r>
    </w:p>
    <w:p w14:paraId="39846B2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DNAI as included in the PCC Rules and described in clause 5.6.7.</w:t>
      </w:r>
    </w:p>
    <w:p w14:paraId="2810716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Local operator policies.</w:t>
      </w:r>
    </w:p>
    <w:p w14:paraId="19DBE812"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S-NSSAI.</w:t>
      </w:r>
    </w:p>
    <w:p w14:paraId="2462B7F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Access technology being used by the UE.</w:t>
      </w:r>
    </w:p>
    <w:p w14:paraId="7A38EFEC"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75592578" w14:textId="77777777" w:rsidR="00923357" w:rsidRPr="00923357" w:rsidRDefault="00923357" w:rsidP="0092335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5G-AN-provided identities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 available UPF(s) and DNAI(s);</w:t>
      </w:r>
    </w:p>
    <w:p w14:paraId="77FF6CC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Identifiers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a FQDN and/or IP address(es)) of N3 terminations provided by a W-AGF or a TNGF or a TWIF;</w:t>
      </w:r>
    </w:p>
    <w:p w14:paraId="1CFD9FDC"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NOTE 1:</w:t>
      </w:r>
      <w:r w:rsidRPr="00923357">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48EA74FE"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lastRenderedPageBreak/>
        <w:t>-</w:t>
      </w:r>
      <w:r w:rsidRPr="00923357">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6597055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N3 User Plane termination(s) of the AN serving the UE. This may be deduced from 5G-AN-provided identities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w:t>
      </w:r>
    </w:p>
    <w:p w14:paraId="6DB4EF5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N9 User Plane termination(s) of UPF(s) if needed;</w:t>
      </w:r>
    </w:p>
    <w:p w14:paraId="514EA56F"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User plane termination(s) corresponding to DNAI(s).</w:t>
      </w:r>
    </w:p>
    <w:p w14:paraId="512D8271"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59F21133"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ATSSS Steering Capability of the UE session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any combination of ATSSS-LL capability, MPTCP capability, MPQUIC-UDP capability, MPQUIC-IP capability and MPQUIC-E capability) and information on the UPF support of RTT measurements without PMF.</w:t>
      </w:r>
    </w:p>
    <w:p w14:paraId="368ABDC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UPF allocation of IP address/prefix.</w:t>
      </w:r>
    </w:p>
    <w:p w14:paraId="03A02703"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of the IPUPS functionality, specified in clause 5.8.2.14.</w:t>
      </w:r>
    </w:p>
    <w:p w14:paraId="320540C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High latency communication (see clause 5.31.8).</w:t>
      </w:r>
    </w:p>
    <w:p w14:paraId="0E931652"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functionality associated with high data rate low latency services, </w:t>
      </w:r>
      <w:proofErr w:type="spellStart"/>
      <w:r w:rsidRPr="00923357">
        <w:rPr>
          <w:rFonts w:ascii="Times New Roman" w:eastAsia="Times New Roman" w:hAnsi="Times New Roman" w:cs="Times New Roman"/>
          <w:sz w:val="20"/>
          <w:szCs w:val="20"/>
          <w:lang w:val="en-GB" w:eastAsia="zh-CN"/>
        </w:rPr>
        <w:t>eXtended</w:t>
      </w:r>
      <w:proofErr w:type="spellEnd"/>
      <w:r w:rsidRPr="00923357">
        <w:rPr>
          <w:rFonts w:ascii="Times New Roman" w:eastAsia="Times New Roman" w:hAnsi="Times New Roman" w:cs="Times New Roman"/>
          <w:sz w:val="20"/>
          <w:szCs w:val="20"/>
          <w:lang w:val="en-GB"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BCBFD37"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the On-path N6 signalling methods,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w:t>
      </w:r>
      <w:proofErr w:type="spellStart"/>
      <w:r w:rsidRPr="00923357">
        <w:rPr>
          <w:rFonts w:ascii="Times New Roman" w:eastAsia="Times New Roman" w:hAnsi="Times New Roman" w:cs="Times New Roman"/>
          <w:sz w:val="20"/>
          <w:szCs w:val="20"/>
          <w:lang w:val="en-GB" w:eastAsia="zh-CN"/>
        </w:rPr>
        <w:t>MoQ</w:t>
      </w:r>
      <w:proofErr w:type="spellEnd"/>
      <w:r w:rsidRPr="00923357">
        <w:rPr>
          <w:rFonts w:ascii="Times New Roman" w:eastAsia="Times New Roman" w:hAnsi="Times New Roman" w:cs="Times New Roman"/>
          <w:sz w:val="20"/>
          <w:szCs w:val="20"/>
          <w:lang w:val="en-GB" w:eastAsia="zh-CN"/>
        </w:rPr>
        <w:t xml:space="preserve"> relay functionality and/or CONNECT-UDP HTTP client functionality and/or UDP option functionality (as described in clause 5.37.9)</w:t>
      </w:r>
    </w:p>
    <w:p w14:paraId="1BBDEE04"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6060CA6C"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List of supported Event ID(s) for exposure of UPF-related information via </w:t>
      </w:r>
      <w:proofErr w:type="gramStart"/>
      <w:r w:rsidRPr="00923357">
        <w:rPr>
          <w:rFonts w:ascii="Times New Roman" w:eastAsia="Times New Roman" w:hAnsi="Times New Roman" w:cs="Times New Roman"/>
          <w:sz w:val="20"/>
          <w:szCs w:val="20"/>
          <w:lang w:val="en-GB" w:eastAsia="zh-CN"/>
        </w:rPr>
        <w:t>service based</w:t>
      </w:r>
      <w:proofErr w:type="gramEnd"/>
      <w:r w:rsidRPr="00923357">
        <w:rPr>
          <w:rFonts w:ascii="Times New Roman" w:eastAsia="Times New Roman" w:hAnsi="Times New Roman" w:cs="Times New Roman"/>
          <w:sz w:val="20"/>
          <w:szCs w:val="20"/>
          <w:lang w:val="en-GB" w:eastAsia="zh-CN"/>
        </w:rPr>
        <w:t xml:space="preserve"> interface (see clause 7.2.29 and clause 5.2.26.2 of TS 23.502 [3]).</w:t>
      </w:r>
    </w:p>
    <w:p w14:paraId="7C426932" w14:textId="124A9EB5" w:rsid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ins w:id="20" w:author="Samsung_m" w:date="2025-03-28T15:12: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ab/>
        <w:t xml:space="preserve">Information regarding required and/or preferred UPF functionalities (see clause 5.2.3.3.1 of TS 23.502 [3]). If received from UDM, the SMF selects a PSA UPF supporting </w:t>
      </w:r>
      <w:ins w:id="21" w:author="Samsung_m" w:date="2025-03-28T15:12:00Z">
        <w:r w:rsidRPr="00923357">
          <w:rPr>
            <w:rFonts w:ascii="Times New Roman" w:eastAsia="Times New Roman" w:hAnsi="Times New Roman" w:cs="Times New Roman"/>
            <w:sz w:val="20"/>
            <w:szCs w:val="20"/>
            <w:lang w:val="en-GB" w:eastAsia="zh-CN"/>
          </w:rPr>
          <w:t xml:space="preserve">all </w:t>
        </w:r>
      </w:ins>
      <w:r w:rsidRPr="00923357">
        <w:rPr>
          <w:rFonts w:ascii="Times New Roman" w:eastAsia="Times New Roman" w:hAnsi="Times New Roman" w:cs="Times New Roman"/>
          <w:sz w:val="20"/>
          <w:szCs w:val="20"/>
          <w:lang w:val="en-GB" w:eastAsia="zh-CN"/>
        </w:rPr>
        <w:t>the required UPF functionalities</w:t>
      </w:r>
      <w:ins w:id="22" w:author="Samsung_m" w:date="2025-03-28T15:12: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and the best set of preferred functionalities </w:t>
      </w:r>
      <w:ins w:id="23" w:author="Samsung_m" w:date="2025-03-28T15:12:00Z">
        <w:r w:rsidRPr="00923357">
          <w:rPr>
            <w:rFonts w:ascii="Times New Roman" w:eastAsia="Times New Roman" w:hAnsi="Times New Roman" w:cs="Times New Roman"/>
            <w:sz w:val="20"/>
            <w:szCs w:val="20"/>
            <w:lang w:val="en-GB" w:eastAsia="zh-CN"/>
          </w:rPr>
          <w:t xml:space="preserve">(which </w:t>
        </w:r>
      </w:ins>
      <w:ins w:id="24" w:author="Samsung" w:date="2025-04-09T14:43:00Z">
        <w:r w:rsidR="00FC344D">
          <w:rPr>
            <w:rFonts w:ascii="Times New Roman" w:eastAsia="Times New Roman" w:hAnsi="Times New Roman" w:cs="Times New Roman"/>
            <w:sz w:val="20"/>
            <w:szCs w:val="20"/>
            <w:lang w:val="en-GB" w:eastAsia="zh-CN"/>
          </w:rPr>
          <w:t xml:space="preserve">may </w:t>
        </w:r>
      </w:ins>
      <w:ins w:id="25" w:author="Samsung_m" w:date="2025-03-28T15:12:00Z">
        <w:r w:rsidRPr="00923357">
          <w:rPr>
            <w:rFonts w:ascii="Times New Roman" w:eastAsia="Times New Roman" w:hAnsi="Times New Roman" w:cs="Times New Roman"/>
            <w:sz w:val="20"/>
            <w:szCs w:val="20"/>
            <w:lang w:val="en-GB" w:eastAsia="zh-CN"/>
          </w:rPr>
          <w:t xml:space="preserve">be </w:t>
        </w:r>
      </w:ins>
      <w:ins w:id="26" w:author="samsung" w:date="2025-04-09T15:57:00Z">
        <w:r w:rsidR="00287C37">
          <w:rPr>
            <w:rFonts w:ascii="Times New Roman" w:eastAsia="Times New Roman" w:hAnsi="Times New Roman" w:cs="Times New Roman"/>
            <w:sz w:val="20"/>
            <w:szCs w:val="20"/>
            <w:lang w:val="en-GB" w:eastAsia="zh-CN"/>
          </w:rPr>
          <w:t xml:space="preserve">determined </w:t>
        </w:r>
      </w:ins>
      <w:r w:rsidRPr="00923357">
        <w:rPr>
          <w:rFonts w:ascii="Times New Roman" w:eastAsia="Times New Roman" w:hAnsi="Times New Roman" w:cs="Times New Roman"/>
          <w:sz w:val="20"/>
          <w:szCs w:val="20"/>
          <w:lang w:val="en-GB" w:eastAsia="zh-CN"/>
        </w:rPr>
        <w:t>based on their priorities</w:t>
      </w:r>
      <w:ins w:id="27" w:author="Samsung_m" w:date="2025-03-28T15:13: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if received</w:t>
      </w:r>
      <w:ins w:id="28" w:author="samsung" w:date="2025-04-09T15:57:00Z">
        <w:r w:rsidR="00287C3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w:t>
      </w:r>
    </w:p>
    <w:p w14:paraId="7E6947D8" w14:textId="1F6AC87E" w:rsidR="000F50F1" w:rsidRPr="00923357" w:rsidRDefault="000F50F1"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1ACAACCF"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NAT information exposure functionality.</w:t>
      </w:r>
    </w:p>
    <w:p w14:paraId="6C544E99"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IP or MAC filter-based packet detection functionality.</w:t>
      </w:r>
    </w:p>
    <w:p w14:paraId="795835C5"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Supported operator configurable UPF capabilities as described in clause 5.8.2.21.</w:t>
      </w:r>
    </w:p>
    <w:p w14:paraId="4813BFE0"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38B4D13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Delay between the 5G AN and candidate UPF(s) as part of user plane latency (see clause 5.33.3.1).</w:t>
      </w:r>
    </w:p>
    <w:p w14:paraId="0BCAE07C"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2:</w:t>
      </w:r>
      <w:r w:rsidRPr="00923357">
        <w:rPr>
          <w:rFonts w:ascii="Times New Roman" w:eastAsia="Times New Roman" w:hAnsi="Times New Roman" w:cs="Times New Roman"/>
          <w:sz w:val="20"/>
          <w:szCs w:val="20"/>
          <w:lang w:val="en-GB" w:eastAsia="zh-CN"/>
        </w:rPr>
        <w:tab/>
        <w:t>Latencies between 5GC AN and UPF(s) can be configured. If QoS monitoring has previously been performed, the delays of such measurements can also be used.</w:t>
      </w:r>
    </w:p>
    <w:p w14:paraId="01129CB0"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3:</w:t>
      </w:r>
      <w:r w:rsidRPr="00923357">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211C2C9"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4:</w:t>
      </w:r>
      <w:r w:rsidRPr="00923357">
        <w:rPr>
          <w:rFonts w:ascii="Times New Roman" w:eastAsia="Times New Roman" w:hAnsi="Times New Roman" w:cs="Times New Roman"/>
          <w:sz w:val="20"/>
          <w:szCs w:val="20"/>
          <w:lang w:val="en-GB"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by using a dedicated DNN/S-NSSAI combination.</w:t>
      </w:r>
    </w:p>
    <w:p w14:paraId="3E6A715D"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lastRenderedPageBreak/>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48BC1A6"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possibly only AMBR enforcement per PDU Session applies.</w:t>
      </w:r>
    </w:p>
    <w:p w14:paraId="5090AE02"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29"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2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59705F1D"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46FDB3F3" w14:textId="77777777" w:rsidR="00607DFE" w:rsidRDefault="00607DFE" w:rsidP="00607DFE"/>
    <w:p w14:paraId="0DED5802" w14:textId="77777777" w:rsidR="002A2CC0" w:rsidRDefault="002A2CC0"/>
    <w:sectPr w:rsidR="002A2CC0" w:rsidSect="00DF27A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695C1" w14:textId="77777777" w:rsidR="004451AE" w:rsidRDefault="004451AE">
      <w:pPr>
        <w:spacing w:after="0" w:line="240" w:lineRule="auto"/>
      </w:pPr>
      <w:r>
        <w:separator/>
      </w:r>
    </w:p>
  </w:endnote>
  <w:endnote w:type="continuationSeparator" w:id="0">
    <w:p w14:paraId="42600D65" w14:textId="77777777" w:rsidR="004451AE" w:rsidRDefault="00445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7A55" w14:textId="77777777" w:rsidR="004451AE" w:rsidRDefault="004451AE">
      <w:pPr>
        <w:spacing w:after="0" w:line="240" w:lineRule="auto"/>
      </w:pPr>
      <w:r>
        <w:separator/>
      </w:r>
    </w:p>
  </w:footnote>
  <w:footnote w:type="continuationSeparator" w:id="0">
    <w:p w14:paraId="2E8577A4" w14:textId="77777777" w:rsidR="004451AE" w:rsidRDefault="00445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3419" w14:textId="77777777" w:rsidR="00DF27AE"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AB41" w14:textId="77777777" w:rsidR="00DF27AE" w:rsidRDefault="00DF2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2130" w14:textId="77777777" w:rsidR="00DF27AE"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381B" w14:textId="77777777" w:rsidR="00DF27AE" w:rsidRDefault="00DF2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3CD21CC"/>
    <w:multiLevelType w:val="hybridMultilevel"/>
    <w:tmpl w:val="A32C3E92"/>
    <w:lvl w:ilvl="0" w:tplc="3F3C41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rson w15:author="Samsung">
    <w15:presenceInfo w15:providerId="None" w15:user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442D6"/>
    <w:rsid w:val="00063007"/>
    <w:rsid w:val="000A7282"/>
    <w:rsid w:val="000F50F1"/>
    <w:rsid w:val="00105C34"/>
    <w:rsid w:val="001112D0"/>
    <w:rsid w:val="0011643E"/>
    <w:rsid w:val="001464B9"/>
    <w:rsid w:val="001B5857"/>
    <w:rsid w:val="001C6B1A"/>
    <w:rsid w:val="00241551"/>
    <w:rsid w:val="002765B7"/>
    <w:rsid w:val="002851C5"/>
    <w:rsid w:val="00287C37"/>
    <w:rsid w:val="002A2CC0"/>
    <w:rsid w:val="0035548F"/>
    <w:rsid w:val="003A233D"/>
    <w:rsid w:val="003E45AC"/>
    <w:rsid w:val="003F74CE"/>
    <w:rsid w:val="00416DF8"/>
    <w:rsid w:val="004451AE"/>
    <w:rsid w:val="00482D0A"/>
    <w:rsid w:val="004916B7"/>
    <w:rsid w:val="00497D7B"/>
    <w:rsid w:val="004F396B"/>
    <w:rsid w:val="00535AF2"/>
    <w:rsid w:val="00554760"/>
    <w:rsid w:val="00593E09"/>
    <w:rsid w:val="005A182D"/>
    <w:rsid w:val="005D095B"/>
    <w:rsid w:val="005D0A69"/>
    <w:rsid w:val="005D47C2"/>
    <w:rsid w:val="00607DFE"/>
    <w:rsid w:val="00620E23"/>
    <w:rsid w:val="00625FF5"/>
    <w:rsid w:val="006A04A3"/>
    <w:rsid w:val="006B254C"/>
    <w:rsid w:val="007121C9"/>
    <w:rsid w:val="00776845"/>
    <w:rsid w:val="00795D0D"/>
    <w:rsid w:val="00851F11"/>
    <w:rsid w:val="00860EBF"/>
    <w:rsid w:val="00866AE3"/>
    <w:rsid w:val="008D0F7C"/>
    <w:rsid w:val="008F2FE5"/>
    <w:rsid w:val="00923357"/>
    <w:rsid w:val="0094335F"/>
    <w:rsid w:val="009545C6"/>
    <w:rsid w:val="009560FC"/>
    <w:rsid w:val="0096049C"/>
    <w:rsid w:val="00981912"/>
    <w:rsid w:val="009D5732"/>
    <w:rsid w:val="00A37247"/>
    <w:rsid w:val="00A441DF"/>
    <w:rsid w:val="00A47368"/>
    <w:rsid w:val="00A64527"/>
    <w:rsid w:val="00A71CBB"/>
    <w:rsid w:val="00A94373"/>
    <w:rsid w:val="00AE2801"/>
    <w:rsid w:val="00B35D7E"/>
    <w:rsid w:val="00B57A80"/>
    <w:rsid w:val="00BA60E3"/>
    <w:rsid w:val="00BB0510"/>
    <w:rsid w:val="00C24E3C"/>
    <w:rsid w:val="00C4272D"/>
    <w:rsid w:val="00C66D21"/>
    <w:rsid w:val="00C9520A"/>
    <w:rsid w:val="00CC3790"/>
    <w:rsid w:val="00CC6FF0"/>
    <w:rsid w:val="00CD585E"/>
    <w:rsid w:val="00CE666F"/>
    <w:rsid w:val="00CE704D"/>
    <w:rsid w:val="00D1111F"/>
    <w:rsid w:val="00D36A25"/>
    <w:rsid w:val="00D43AE9"/>
    <w:rsid w:val="00DB3A6E"/>
    <w:rsid w:val="00DF27AE"/>
    <w:rsid w:val="00E049D4"/>
    <w:rsid w:val="00E73EE0"/>
    <w:rsid w:val="00E760CA"/>
    <w:rsid w:val="00E92667"/>
    <w:rsid w:val="00ED55DD"/>
    <w:rsid w:val="00ED7A4B"/>
    <w:rsid w:val="00EF209B"/>
    <w:rsid w:val="00F07F3E"/>
    <w:rsid w:val="00FC344D"/>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7ABC0"/>
  <w15:chartTrackingRefBased/>
  <w15:docId w15:val="{FACF94D4-7FD6-48B7-A337-7DDC6DC0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2025-04-09T12:47:00Z</dcterms:created>
  <dcterms:modified xsi:type="dcterms:W3CDTF">2025-04-09T13:59:00Z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C90CD6A57499700FDDF967B37592A5DE872D195EADE31D758A715EA907EC45847A8B25BCB6A7FD7747E6B1474E0332C9268A268F8740D95D6E3629ED5F19CA91</vt:lpwstr>
  </property>
</Properties>
</file>